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723FFD">
        <w:rPr>
          <w:b/>
          <w:noProof/>
          <w:sz w:val="24"/>
        </w:rPr>
        <w:t>7</w:t>
      </w:r>
      <w:r w:rsidR="000731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B567E5">
        <w:rPr>
          <w:b/>
          <w:i/>
          <w:noProof/>
          <w:sz w:val="28"/>
        </w:rPr>
        <w:t>1</w:t>
      </w:r>
      <w:r w:rsidR="00701BD9">
        <w:rPr>
          <w:b/>
          <w:i/>
          <w:noProof/>
          <w:sz w:val="28"/>
        </w:rPr>
        <w:t>3716</w:t>
      </w:r>
    </w:p>
    <w:p w:rsidR="001E41F3" w:rsidRDefault="0007319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1E41F3" w:rsidP="0054711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31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2E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E662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wideband PRG size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3EC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8F356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8F3563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8F3563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FFD" w:rsidRDefault="00B07188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incoming LS on </w:t>
            </w:r>
            <w:r w:rsidR="00723FFD">
              <w:rPr>
                <w:noProof/>
              </w:rPr>
              <w:t>wideband PRG size</w:t>
            </w:r>
            <w:r w:rsidRPr="00B07188">
              <w:rPr>
                <w:noProof/>
              </w:rPr>
              <w:t xml:space="preserve"> (</w:t>
            </w:r>
            <w:r w:rsidR="006B4B01">
              <w:rPr>
                <w:noProof/>
              </w:rPr>
              <w:t>R2-1903007/</w:t>
            </w:r>
            <w:r w:rsidRPr="00B07188">
              <w:rPr>
                <w:noProof/>
              </w:rPr>
              <w:t>R</w:t>
            </w:r>
            <w:r w:rsidR="00161730"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 w:rsidR="00161730">
              <w:rPr>
                <w:noProof/>
              </w:rPr>
              <w:t>903292</w:t>
            </w:r>
            <w:r w:rsidRPr="00B07188">
              <w:rPr>
                <w:noProof/>
              </w:rPr>
              <w:t xml:space="preserve">), </w:t>
            </w:r>
            <w:r w:rsidR="00836DA4">
              <w:rPr>
                <w:noProof/>
              </w:rPr>
              <w:t>RAN2</w:t>
            </w:r>
            <w:r w:rsidR="00836DA4">
              <w:rPr>
                <w:noProof/>
                <w:lang w:eastAsia="zh-CN"/>
              </w:rPr>
              <w:t xml:space="preserve"> was asked to introduce </w:t>
            </w:r>
            <w:r w:rsidR="009427AF">
              <w:rPr>
                <w:noProof/>
              </w:rPr>
              <w:t>separate UE capabilities</w:t>
            </w:r>
            <w:r w:rsidR="009427AF" w:rsidRPr="009427AF">
              <w:rPr>
                <w:noProof/>
              </w:rPr>
              <w:t xml:space="preserve"> per TTI length</w:t>
            </w:r>
            <w:r w:rsidR="009427AF">
              <w:rPr>
                <w:noProof/>
              </w:rPr>
              <w:t xml:space="preserve"> for wideband PRG size.</w:t>
            </w:r>
          </w:p>
          <w:p w:rsidR="00DF217A" w:rsidRDefault="00DF217A" w:rsidP="00BF6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C37D5E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descriptions of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wideband PRG size with subframe, slot and subslot </w:t>
            </w:r>
            <w:r w:rsidR="009427AF" w:rsidRPr="009427AF">
              <w:rPr>
                <w:noProof/>
              </w:rPr>
              <w:t>TTI length</w:t>
            </w:r>
            <w:r w:rsidR="00394E2F">
              <w:rPr>
                <w:noProof/>
              </w:rPr>
              <w:t>s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9427AF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Descriptions of the UE capabilities for wideband PRG are not included in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2E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624944">
              <w:rPr>
                <w:noProof/>
              </w:rPr>
              <w:t>xxxx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5C11" w:rsidRDefault="00B65C11" w:rsidP="002E662A">
            <w:pPr>
              <w:pStyle w:val="CRCoverPage"/>
              <w:spacing w:after="0"/>
              <w:ind w:left="100"/>
              <w:rPr>
                <w:noProof/>
              </w:rPr>
            </w:pPr>
            <w:r w:rsidRPr="00B65C11">
              <w:rPr>
                <w:b/>
                <w:noProof/>
              </w:rPr>
              <w:t>For Rev 1</w:t>
            </w:r>
          </w:p>
          <w:p w:rsidR="00B65C11" w:rsidRDefault="00C37D5E" w:rsidP="00C37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65C11">
              <w:rPr>
                <w:noProof/>
              </w:rPr>
              <w:t>suffix errors are corrected.</w:t>
            </w:r>
          </w:p>
          <w:p w:rsidR="002E662A" w:rsidRDefault="00C37D5E" w:rsidP="00C37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2E662A">
              <w:rPr>
                <w:noProof/>
              </w:rPr>
              <w:t>Descriptions to wideband PRG size are merged into one section.</w:t>
            </w: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FD1AB5" w:rsidRPr="00C9628F" w:rsidRDefault="00FD1AB5" w:rsidP="00FD1AB5">
      <w:pPr>
        <w:pStyle w:val="4"/>
        <w:rPr>
          <w:ins w:id="4" w:author="Huawei" w:date="2019-07-02T11:04:00Z"/>
          <w:i/>
        </w:rPr>
      </w:pPr>
      <w:ins w:id="5" w:author="Huawei" w:date="2019-07-02T11:04:00Z">
        <w:r w:rsidRPr="00C9628F">
          <w:t>4.3.4</w:t>
        </w:r>
        <w:proofErr w:type="gramStart"/>
        <w:r w:rsidRPr="00C9628F">
          <w:t>.</w:t>
        </w:r>
        <w:r>
          <w:t>x</w:t>
        </w:r>
        <w:proofErr w:type="gramEnd"/>
        <w:r w:rsidRPr="00C9628F">
          <w:tab/>
        </w:r>
      </w:ins>
      <w:ins w:id="6" w:author="Nokia, Nokia Shanghai Bell" w:date="2019-09-25T15:46:00Z">
        <w:r w:rsidR="00394E2F">
          <w:rPr>
            <w:i/>
          </w:rPr>
          <w:t>w</w:t>
        </w:r>
      </w:ins>
      <w:ins w:id="7" w:author="Huawei" w:date="2019-07-02T11:04:00Z">
        <w:r>
          <w:rPr>
            <w:i/>
          </w:rPr>
          <w:t>idebandPRG</w:t>
        </w:r>
      </w:ins>
      <w:ins w:id="8" w:author="Nokia, Nokia Shanghai Bell" w:date="2019-09-25T15:45:00Z">
        <w:r w:rsidR="00394E2F">
          <w:rPr>
            <w:i/>
          </w:rPr>
          <w:t>-Slot</w:t>
        </w:r>
      </w:ins>
      <w:ins w:id="9" w:author="Huawei" w:date="2019-07-02T11:04:00Z">
        <w:r w:rsidRPr="00C9628F">
          <w:rPr>
            <w:i/>
          </w:rPr>
          <w:t>-r1</w:t>
        </w:r>
      </w:ins>
      <w:ins w:id="10" w:author="Huawei" w:date="2019-09-10T09:13:00Z">
        <w:r w:rsidR="005E7E02">
          <w:rPr>
            <w:i/>
          </w:rPr>
          <w:t>6</w:t>
        </w:r>
      </w:ins>
      <w:ins w:id="11" w:author="Huawei 1" w:date="2019-10-02T10:40:00Z">
        <w:r w:rsidR="00C37D5E">
          <w:rPr>
            <w:i/>
          </w:rPr>
          <w:t>, widebandPRG-Subslot</w:t>
        </w:r>
        <w:r w:rsidR="00C37D5E" w:rsidRPr="00C9628F">
          <w:rPr>
            <w:i/>
          </w:rPr>
          <w:t>-r1</w:t>
        </w:r>
        <w:r w:rsidR="00C37D5E">
          <w:rPr>
            <w:i/>
          </w:rPr>
          <w:t>6</w:t>
        </w:r>
      </w:ins>
      <w:ins w:id="12" w:author="Huawei 1" w:date="2019-10-02T10:41:00Z">
        <w:r w:rsidR="00C37D5E">
          <w:rPr>
            <w:i/>
          </w:rPr>
          <w:t>, widebandPRG-Subframe</w:t>
        </w:r>
        <w:r w:rsidR="00C37D5E" w:rsidRPr="00C9628F">
          <w:rPr>
            <w:i/>
          </w:rPr>
          <w:t>-r1</w:t>
        </w:r>
        <w:r w:rsidR="00C37D5E">
          <w:rPr>
            <w:i/>
          </w:rPr>
          <w:t>6</w:t>
        </w:r>
      </w:ins>
    </w:p>
    <w:p w:rsidR="00E21066" w:rsidRDefault="00FD1AB5">
      <w:pPr>
        <w:rPr>
          <w:lang w:eastAsia="zh-CN"/>
        </w:rPr>
      </w:pPr>
      <w:ins w:id="13" w:author="Huawei" w:date="2019-07-02T11:04:00Z">
        <w:r w:rsidRPr="00C9628F">
          <w:rPr>
            <w:lang w:eastAsia="zh-CN"/>
          </w:rPr>
          <w:t xml:space="preserve">This field indicates </w:t>
        </w:r>
      </w:ins>
      <w:ins w:id="14" w:author="Huawei" w:date="2019-07-02T11:05:00Z">
        <w:r w:rsidRPr="00FD1AB5">
          <w:rPr>
            <w:lang w:eastAsia="zh-CN"/>
          </w:rPr>
          <w:t xml:space="preserve">whether the UE supports wideband </w:t>
        </w:r>
      </w:ins>
      <w:ins w:id="15" w:author="Huawei" w:date="2019-07-10T15:17:00Z">
        <w:r w:rsidR="00F8371E">
          <w:rPr>
            <w:lang w:eastAsia="zh-CN"/>
          </w:rPr>
          <w:t>precoding</w:t>
        </w:r>
      </w:ins>
      <w:ins w:id="16" w:author="Huawei" w:date="2019-07-02T11:05:00Z">
        <w:r w:rsidRPr="00FD1AB5">
          <w:rPr>
            <w:lang w:eastAsia="zh-CN"/>
          </w:rPr>
          <w:t xml:space="preserve"> resource block group size for </w:t>
        </w:r>
        <w:r>
          <w:rPr>
            <w:lang w:eastAsia="zh-CN"/>
          </w:rPr>
          <w:t>slot</w:t>
        </w:r>
      </w:ins>
      <w:ins w:id="17" w:author="Huawei 1" w:date="2019-10-02T10:41:00Z">
        <w:r w:rsidR="00C37D5E">
          <w:rPr>
            <w:lang w:eastAsia="zh-CN"/>
          </w:rPr>
          <w:t>/</w:t>
        </w:r>
      </w:ins>
      <w:r w:rsidR="00C37D5E">
        <w:rPr>
          <w:lang w:eastAsia="zh-CN"/>
        </w:rPr>
        <w:t xml:space="preserve"> </w:t>
      </w:r>
      <w:proofErr w:type="spellStart"/>
      <w:ins w:id="18" w:author="Huawei 1" w:date="2019-10-02T10:41:00Z">
        <w:r w:rsidR="00C37D5E">
          <w:rPr>
            <w:lang w:eastAsia="zh-CN"/>
          </w:rPr>
          <w:t>subslot</w:t>
        </w:r>
        <w:proofErr w:type="spellEnd"/>
        <w:r w:rsidR="00C37D5E">
          <w:rPr>
            <w:lang w:eastAsia="zh-CN"/>
          </w:rPr>
          <w:t>/</w:t>
        </w:r>
      </w:ins>
      <w:r w:rsidR="00C37D5E">
        <w:rPr>
          <w:lang w:eastAsia="zh-CN"/>
        </w:rPr>
        <w:t xml:space="preserve"> </w:t>
      </w:r>
      <w:proofErr w:type="spellStart"/>
      <w:ins w:id="19" w:author="Huawei 1" w:date="2019-10-02T10:41:00Z">
        <w:r w:rsidR="00C37D5E">
          <w:rPr>
            <w:lang w:eastAsia="zh-CN"/>
          </w:rPr>
          <w:t>subframe</w:t>
        </w:r>
      </w:ins>
      <w:proofErr w:type="spellEnd"/>
      <w:ins w:id="20" w:author="Huawei" w:date="2019-07-02T11:05:00Z">
        <w:r w:rsidRPr="00FD1AB5">
          <w:rPr>
            <w:lang w:eastAsia="zh-CN"/>
          </w:rPr>
          <w:t xml:space="preserve"> </w:t>
        </w:r>
      </w:ins>
      <w:ins w:id="21" w:author="Nokia, Nokia Shanghai Bell" w:date="2019-09-26T16:35:00Z">
        <w:r w:rsidR="00511CAE">
          <w:rPr>
            <w:lang w:eastAsia="zh-CN"/>
          </w:rPr>
          <w:t xml:space="preserve">PDSCH </w:t>
        </w:r>
      </w:ins>
      <w:ins w:id="22" w:author="Huawei" w:date="2019-07-02T11:05:00Z">
        <w:r w:rsidRPr="00FD1AB5">
          <w:rPr>
            <w:lang w:eastAsia="zh-CN"/>
          </w:rPr>
          <w:t>operation</w:t>
        </w:r>
      </w:ins>
      <w:ins w:id="23" w:author="Huawei 1" w:date="2019-10-02T10:41:00Z">
        <w:r w:rsidR="00C37D5E">
          <w:rPr>
            <w:lang w:eastAsia="zh-CN"/>
          </w:rPr>
          <w:t xml:space="preserve"> as specified in TS</w:t>
        </w:r>
      </w:ins>
      <w:ins w:id="24" w:author="Huawei 1" w:date="2019-10-02T10:42:00Z">
        <w:r w:rsidR="00C37D5E">
          <w:rPr>
            <w:lang w:eastAsia="zh-CN"/>
          </w:rPr>
          <w:t xml:space="preserve"> 36.213 [22]</w:t>
        </w:r>
      </w:ins>
      <w:ins w:id="25" w:author="Huawei" w:date="2019-07-02T11:04:00Z">
        <w:r w:rsidRPr="00C9628F">
          <w:rPr>
            <w:lang w:eastAsia="zh-CN"/>
          </w:rPr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47" w:rsidRDefault="00925A47">
      <w:r>
        <w:separator/>
      </w:r>
    </w:p>
  </w:endnote>
  <w:endnote w:type="continuationSeparator" w:id="0">
    <w:p w:rsidR="00925A47" w:rsidRDefault="0092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47" w:rsidRDefault="00925A47">
      <w:r>
        <w:separator/>
      </w:r>
    </w:p>
  </w:footnote>
  <w:footnote w:type="continuationSeparator" w:id="0">
    <w:p w:rsidR="00925A47" w:rsidRDefault="00925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, Nokia Shanghai Bell">
    <w15:presenceInfo w15:providerId="None" w15:userId="Nokia, Nokia Shanghai Bell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E41F3"/>
    <w:rsid w:val="001E7C16"/>
    <w:rsid w:val="002134E8"/>
    <w:rsid w:val="0026004D"/>
    <w:rsid w:val="002640DD"/>
    <w:rsid w:val="00270FD3"/>
    <w:rsid w:val="00275D12"/>
    <w:rsid w:val="00282AD2"/>
    <w:rsid w:val="00284FEB"/>
    <w:rsid w:val="002860C4"/>
    <w:rsid w:val="00291391"/>
    <w:rsid w:val="002B0E68"/>
    <w:rsid w:val="002B4F18"/>
    <w:rsid w:val="002B5741"/>
    <w:rsid w:val="002E662A"/>
    <w:rsid w:val="002E777C"/>
    <w:rsid w:val="00305409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67DF3"/>
    <w:rsid w:val="00472E44"/>
    <w:rsid w:val="004965D2"/>
    <w:rsid w:val="004A245E"/>
    <w:rsid w:val="004A61A6"/>
    <w:rsid w:val="004B3C5D"/>
    <w:rsid w:val="004B75B7"/>
    <w:rsid w:val="004D14AB"/>
    <w:rsid w:val="00511CAE"/>
    <w:rsid w:val="0051580D"/>
    <w:rsid w:val="00523645"/>
    <w:rsid w:val="00544948"/>
    <w:rsid w:val="00547111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54889"/>
    <w:rsid w:val="00670F94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F7259"/>
    <w:rsid w:val="008026B6"/>
    <w:rsid w:val="0080330F"/>
    <w:rsid w:val="008040A8"/>
    <w:rsid w:val="008279FA"/>
    <w:rsid w:val="00836DA4"/>
    <w:rsid w:val="008626E7"/>
    <w:rsid w:val="00870EE7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F3563"/>
    <w:rsid w:val="008F356D"/>
    <w:rsid w:val="008F686C"/>
    <w:rsid w:val="009106B5"/>
    <w:rsid w:val="009148DE"/>
    <w:rsid w:val="00925A47"/>
    <w:rsid w:val="009412C2"/>
    <w:rsid w:val="009427AF"/>
    <w:rsid w:val="00950D88"/>
    <w:rsid w:val="009520BB"/>
    <w:rsid w:val="00963EAA"/>
    <w:rsid w:val="00974595"/>
    <w:rsid w:val="009777D9"/>
    <w:rsid w:val="00991B88"/>
    <w:rsid w:val="009A5753"/>
    <w:rsid w:val="009A579D"/>
    <w:rsid w:val="009B50C3"/>
    <w:rsid w:val="009E3297"/>
    <w:rsid w:val="009E5F79"/>
    <w:rsid w:val="009F734F"/>
    <w:rsid w:val="00A02654"/>
    <w:rsid w:val="00A246B6"/>
    <w:rsid w:val="00A27CBF"/>
    <w:rsid w:val="00A32F14"/>
    <w:rsid w:val="00A47E70"/>
    <w:rsid w:val="00A50CF0"/>
    <w:rsid w:val="00A7671C"/>
    <w:rsid w:val="00A84C56"/>
    <w:rsid w:val="00AA2CBC"/>
    <w:rsid w:val="00AB696C"/>
    <w:rsid w:val="00AC5820"/>
    <w:rsid w:val="00AD1CD8"/>
    <w:rsid w:val="00AE3AD2"/>
    <w:rsid w:val="00AF0DFC"/>
    <w:rsid w:val="00B07188"/>
    <w:rsid w:val="00B167F1"/>
    <w:rsid w:val="00B258BB"/>
    <w:rsid w:val="00B27603"/>
    <w:rsid w:val="00B40323"/>
    <w:rsid w:val="00B521ED"/>
    <w:rsid w:val="00B567E5"/>
    <w:rsid w:val="00B65C11"/>
    <w:rsid w:val="00B67B97"/>
    <w:rsid w:val="00B968C8"/>
    <w:rsid w:val="00BA3EC5"/>
    <w:rsid w:val="00BA51D9"/>
    <w:rsid w:val="00BB0DD4"/>
    <w:rsid w:val="00BB5DFC"/>
    <w:rsid w:val="00BD279D"/>
    <w:rsid w:val="00BD6BB8"/>
    <w:rsid w:val="00BD765A"/>
    <w:rsid w:val="00BF6991"/>
    <w:rsid w:val="00C34D27"/>
    <w:rsid w:val="00C37D5E"/>
    <w:rsid w:val="00C460A1"/>
    <w:rsid w:val="00C51E74"/>
    <w:rsid w:val="00C54BBF"/>
    <w:rsid w:val="00C64F79"/>
    <w:rsid w:val="00C66BA2"/>
    <w:rsid w:val="00C670D3"/>
    <w:rsid w:val="00C95985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34898"/>
    <w:rsid w:val="00E34B2B"/>
    <w:rsid w:val="00E444CA"/>
    <w:rsid w:val="00EA0CD3"/>
    <w:rsid w:val="00EA1AA8"/>
    <w:rsid w:val="00EB09B7"/>
    <w:rsid w:val="00EB28D1"/>
    <w:rsid w:val="00EE37EB"/>
    <w:rsid w:val="00EE7D7C"/>
    <w:rsid w:val="00F23315"/>
    <w:rsid w:val="00F25D98"/>
    <w:rsid w:val="00F300FB"/>
    <w:rsid w:val="00F8371E"/>
    <w:rsid w:val="00F97E55"/>
    <w:rsid w:val="00FA4B5B"/>
    <w:rsid w:val="00FB6386"/>
    <w:rsid w:val="00FB6B62"/>
    <w:rsid w:val="00FC0E9F"/>
    <w:rsid w:val="00FC5985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550FB-1DC2-4B89-9E08-980843FD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2019-10-02T02:37:00Z</dcterms:created>
  <dcterms:modified xsi:type="dcterms:W3CDTF">2019-10-04T01:17:00Z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(3)1MUPUwyNalAr2RLmao2K/ZGkQ9lD1HDAS1ao0YxLOu+wO0vQus2yI31QyuOzvYmGxK+oJpzN
dVigbCsVh4hE/mopGz1k9kKvypU6dEOtUo86xWJIE7HpTnqu8ghwqxIFR1himet0bFnsoLlD
WY/nflpB74DcysZtV2BSFU1ytuJIuf1WnGBKcyIYOpdx3nSblXRNibzSBGVziOaEDC7Hucj1
9PCfgEmpV+lE4g09mA</vt:lpwstr>
  </property>
  <property fmtid="{D5CDD505-2E9C-101B-9397-08002B2CF9AE}" pid="22" name="_2015_ms_pID_7253431">
    <vt:lpwstr>5pVa0FszQHSuOkwcvLJ8Idw5DBaze0TheyJFbckMMv9jfdyALV45x+
5z08dKLhgG67RKc84JWuyZh88zEEIMZcPvDd7xeK2M3DhtoE+UYHyYDTdrZjmSYEISblqi6Z
5GB5TDfnEjKG3n7nDzxMSuqlp11qweK37EO7hIMFPqji2at91DJx+MZ8Lzwq8aK6J/8mulBl
K+UJQHfLVjNkg+rtMe1UqG1Ne4hyDjKYX37K</vt:lpwstr>
  </property>
  <property fmtid="{D5CDD505-2E9C-101B-9397-08002B2CF9AE}" pid="23" name="_2015_ms_pID_7253432">
    <vt:lpwstr>GgbTTVseC4o7zxIhjlag6oY=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1570113443</vt:lpwstr>
  </property>
</Properties>
</file>